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rFonts w:hint="eastAsia"/>
          <w:b/>
          <w:sz w:val="24"/>
          <w:highlight w:val="none"/>
          <w:lang w:val="en-US" w:eastAsia="zh-CN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-e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1903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Feb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2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Mar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38.5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1506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Update configuration for PC2 CA_n3A-n41A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NR_PC2_CA_R17_2BDL_2BUL-UEConTest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</w:rPr>
              <w:t>202</w:t>
            </w:r>
            <w:r>
              <w:rPr>
                <w:rFonts w:hint="default"/>
                <w:highlight w:val="none"/>
                <w:lang w:val="en-US"/>
              </w:rPr>
              <w:t>2</w:t>
            </w:r>
            <w:r>
              <w:rPr>
                <w:highlight w:val="none"/>
              </w:rPr>
              <w:t>-</w:t>
            </w:r>
            <w:r>
              <w:rPr>
                <w:rFonts w:hint="default"/>
                <w:highlight w:val="none"/>
                <w:lang w:val="en-US" w:eastAsia="zh-CN"/>
              </w:rPr>
              <w:t>01</w:t>
            </w:r>
            <w:r>
              <w:rPr>
                <w:highlight w:val="none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2</w:t>
            </w:r>
            <w:r>
              <w:rPr>
                <w:rFonts w:hint="default"/>
                <w:highlight w:val="none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default"/>
                <w:color w:val="auto"/>
                <w:highlight w:val="none"/>
                <w:lang w:val="en-US" w:eastAsia="zh-CN"/>
              </w:rPr>
              <w:t>PC2 CA_n3A-n41A configuration has been missing and needs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color w:val="auto"/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default"/>
                <w:color w:val="auto"/>
                <w:highlight w:val="none"/>
                <w:lang w:val="en-US" w:eastAsia="zh-CN"/>
              </w:rPr>
              <w:t>The superscript for PC2 CA_n3A-n41A configuration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color w:val="auto"/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color w:val="auto"/>
                <w:highlight w:val="none"/>
                <w:lang w:val="en-US" w:eastAsia="zh-CN"/>
              </w:rPr>
            </w:pPr>
            <w:r>
              <w:rPr>
                <w:rFonts w:hint="default"/>
                <w:color w:val="auto"/>
                <w:highlight w:val="none"/>
                <w:lang w:val="en-US" w:eastAsia="zh-CN"/>
              </w:rPr>
              <w:t>PC2 CA_n3A-n41A conformance testing can not be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5.5A.3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The related CR is R5-221764.</w:t>
            </w:r>
            <w:bookmarkStart w:id="1" w:name="OLE_LINK1"/>
            <w:r>
              <w:rPr>
                <w:rFonts w:hint="default"/>
                <w:highlight w:val="none"/>
                <w:lang w:val="en-US"/>
              </w:rPr>
              <w:t xml:space="preserve">The highlight part should be implemented first in R5-221764 and then this CR highlight </w:t>
            </w:r>
            <w:bookmarkStart w:id="16" w:name="_GoBack"/>
            <w:bookmarkEnd w:id="16"/>
            <w:r>
              <w:rPr>
                <w:rFonts w:hint="default"/>
                <w:highlight w:val="none"/>
                <w:lang w:val="en-US"/>
              </w:rPr>
              <w:t>part can be implemented.</w:t>
            </w:r>
          </w:p>
          <w:p>
            <w:pPr>
              <w:pStyle w:val="81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This is an update of R5-</w:t>
            </w:r>
            <w:r>
              <w:rPr>
                <w:rFonts w:hint="eastAsia"/>
                <w:highlight w:val="none"/>
                <w:lang w:eastAsia="zh-CN"/>
              </w:rPr>
              <w:t>2</w:t>
            </w:r>
            <w:r>
              <w:rPr>
                <w:rFonts w:hint="default"/>
                <w:highlight w:val="none"/>
                <w:lang w:val="en-US" w:eastAsia="zh-CN"/>
              </w:rPr>
              <w:t>20204</w:t>
            </w:r>
            <w:r>
              <w:rPr>
                <w:highlight w:val="none"/>
              </w:rPr>
              <w:t xml:space="preserve"> and the outcome of </w:t>
            </w:r>
            <w:r>
              <w:rPr>
                <w:rFonts w:hint="default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revision to this document</w:t>
            </w:r>
            <w:bookmarkEnd w:id="1"/>
            <w:r>
              <w:rPr>
                <w:rFonts w:hint="default"/>
                <w:highlight w:val="none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</w:rPr>
        <w:t>&lt;&lt;&lt; START OF CHANGES &gt;&gt;&gt;</w:t>
      </w:r>
      <w:bookmarkEnd w:id="2"/>
      <w:bookmarkEnd w:id="3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en-GB" w:bidi="ar-SA"/>
        </w:rPr>
      </w:pPr>
      <w:bookmarkStart w:id="4" w:name="_Toc45888659"/>
      <w:bookmarkStart w:id="5" w:name="_Toc45888060"/>
      <w:bookmarkStart w:id="6" w:name="_Toc90916373"/>
      <w:bookmarkStart w:id="7" w:name="_Toc76020049"/>
      <w:bookmarkStart w:id="8" w:name="_Toc69305886"/>
      <w:bookmarkStart w:id="9" w:name="_Toc90916570"/>
      <w:bookmarkStart w:id="10" w:name="_Toc69309738"/>
      <w:bookmarkStart w:id="11" w:name="_Toc60823067"/>
      <w:bookmarkStart w:id="12" w:name="_Toc60824989"/>
      <w:bookmarkStart w:id="13" w:name="_Toc52989876"/>
      <w:bookmarkStart w:id="14" w:name="_Toc83720519"/>
      <w:bookmarkStart w:id="15" w:name="_Toc90917326"/>
      <w:r>
        <w:rPr>
          <w:rFonts w:ascii="Arial" w:hAnsi="Arial" w:eastAsia="Times New Roman" w:cs="Times New Roman"/>
          <w:sz w:val="24"/>
          <w:lang w:val="en-GB" w:eastAsia="en-GB" w:bidi="ar-SA"/>
        </w:rPr>
        <w:t>5.5A.3.1</w:t>
      </w:r>
      <w:r>
        <w:rPr>
          <w:rFonts w:ascii="Arial" w:hAnsi="Arial" w:eastAsia="Times New Roman" w:cs="Times New Roman"/>
          <w:sz w:val="24"/>
          <w:lang w:val="en-GB" w:eastAsia="en-GB" w:bidi="ar-SA"/>
        </w:rPr>
        <w:tab/>
      </w:r>
      <w:r>
        <w:rPr>
          <w:rFonts w:ascii="Arial" w:hAnsi="Arial" w:eastAsia="Times New Roman" w:cs="Times New Roman"/>
          <w:sz w:val="24"/>
          <w:lang w:val="en-GB" w:eastAsia="en-GB" w:bidi="ar-SA"/>
        </w:rPr>
        <w:t>Configurations for inter-band CA (</w:t>
      </w:r>
      <w:r>
        <w:rPr>
          <w:rFonts w:ascii="Arial" w:hAnsi="Arial" w:eastAsia="Times New Roman" w:cs="Times New Roman"/>
          <w:bCs/>
          <w:sz w:val="24"/>
          <w:lang w:val="en-GB" w:eastAsia="en-GB" w:bidi="ar-SA"/>
        </w:rPr>
        <w:t>two bands)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t>Table 5.5A.3</w:t>
      </w:r>
      <w:r>
        <w:rPr>
          <w:rFonts w:ascii="Arial" w:hAnsi="Arial" w:eastAsia="Times New Roman" w:cs="Times New Roman"/>
          <w:b/>
          <w:lang w:val="en-GB" w:eastAsia="zh-CN" w:bidi="ar-SA"/>
        </w:rPr>
        <w:t>.1</w:t>
      </w:r>
      <w:r>
        <w:rPr>
          <w:rFonts w:ascii="Arial" w:hAnsi="Arial" w:eastAsia="Times New Roman" w:cs="Times New Roman"/>
          <w:b/>
          <w:lang w:val="en-GB" w:eastAsia="en-GB" w:bidi="ar-SA"/>
        </w:rPr>
        <w:t>-1: NR CA configurations and bandwidth combinations sets defined for inter-band CA (two bands)</w:t>
      </w:r>
    </w:p>
    <w:tbl>
      <w:tblPr>
        <w:tblStyle w:val="42"/>
        <w:tblW w:w="13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6"/>
        <w:gridCol w:w="1383"/>
        <w:gridCol w:w="671"/>
        <w:gridCol w:w="671"/>
        <w:gridCol w:w="671"/>
        <w:gridCol w:w="672"/>
        <w:gridCol w:w="671"/>
        <w:gridCol w:w="672"/>
        <w:gridCol w:w="672"/>
        <w:gridCol w:w="671"/>
        <w:gridCol w:w="672"/>
        <w:gridCol w:w="672"/>
        <w:gridCol w:w="671"/>
        <w:gridCol w:w="672"/>
        <w:gridCol w:w="671"/>
        <w:gridCol w:w="672"/>
        <w:gridCol w:w="14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NR CA configuration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vertAlign w:val="superscript"/>
                <w:lang w:val="en-US" w:eastAsia="en-GB" w:bidi="ar-SA"/>
                <w:rPrChange w:id="0" w:author="wangliyuan@hq.cmcc" w:date="2022-01-30T11:25:35Z">
                  <w:rPr>
                    <w:rFonts w:ascii="Arial" w:hAnsi="Arial" w:eastAsia="Times New Roman" w:cs="Times New Roman"/>
                    <w:b/>
                    <w:sz w:val="18"/>
                    <w:lang w:val="en-GB" w:eastAsia="en-GB" w:bidi="ar-SA"/>
                  </w:rPr>
                </w:rPrChange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Uplink CA configuration</w:t>
            </w:r>
            <w:ins w:id="1" w:author="wangliyuan@hq.cmcc" w:date="2022-01-30T11:25:29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t>or single uplink carrier</w:t>
              </w:r>
            </w:ins>
            <w:ins w:id="2" w:author="wangliyuan@hq.cmcc" w:date="2022-01-30T11:25:36Z">
              <w:r>
                <w:rPr>
                  <w:rFonts w:hint="default" w:ascii="Arial" w:hAnsi="Arial" w:eastAsia="Times New Roman" w:cs="Times New Roman"/>
                  <w:b/>
                  <w:sz w:val="18"/>
                  <w:vertAlign w:val="superscript"/>
                  <w:lang w:val="en-US" w:eastAsia="en-GB" w:bidi="ar-SA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NR Band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  <w:t>Channel bandwidth (MHz) (NOTE 3)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  <w:t>70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n3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</w:t>
            </w:r>
          </w:p>
        </w:tc>
        <w:tc>
          <w:tcPr>
            <w:tcW w:w="1383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n3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A-n77A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CA_n1A-n78(2A)</w:t>
            </w: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CA_n1A-n78A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n78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See CA_n78(2A) Bandwidth Combination Set 0 in Table 5.5A.2-1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CA_n1A-n78(2A)</w:t>
            </w: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CA_n1A-n78A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n78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See CA_n78(2A) Bandwidth Combination Set 1 in Table 5.5A.2-1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8C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n78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See CA_n78C Bandwidth Combination Set 0 in Table 5.5A.1-1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CA_n3A-n</w:t>
            </w:r>
            <w:r>
              <w:rPr>
                <w:rFonts w:hint="default" w:ascii="Arial" w:hAnsi="Arial" w:eastAsia="Times New Roman" w:cs="Times New Roman"/>
                <w:sz w:val="18"/>
                <w:szCs w:val="18"/>
                <w:lang w:val="en-US" w:eastAsia="en-GB" w:bidi="ar-SA"/>
              </w:rPr>
              <w:t>41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18"/>
                <w:vertAlign w:val="superscript"/>
                <w:lang w:val="en-US" w:eastAsia="en-GB" w:bidi="ar-SA"/>
                <w:rPrChange w:id="3" w:author="wangliyuan@hq.cmcc" w:date="2022-01-29T14:37:29Z">
                  <w:rPr>
                    <w:rFonts w:hint="default" w:ascii="Arial" w:hAnsi="Arial" w:eastAsia="Times New Roman" w:cs="Times New Roman"/>
                    <w:sz w:val="18"/>
                    <w:szCs w:val="18"/>
                    <w:lang w:val="en-US" w:eastAsia="en-GB" w:bidi="ar-SA"/>
                  </w:rPr>
                </w:rPrChange>
              </w:rPr>
            </w:pPr>
            <w:ins w:id="4" w:author="wangliyuan@hq.cmcc" w:date="2022-01-29T14:37:25Z">
              <w:r>
                <w:rPr>
                  <w:rFonts w:hint="default" w:ascii="Arial" w:hAnsi="Arial" w:eastAsia="Times New Roman" w:cs="Times New Roman"/>
                  <w:sz w:val="18"/>
                  <w:szCs w:val="18"/>
                  <w:lang w:val="en-US" w:eastAsia="en-GB" w:bidi="ar-SA"/>
                </w:rPr>
                <w:t>n4</w:t>
              </w:r>
            </w:ins>
            <w:ins w:id="5" w:author="wangliyuan@hq.cmcc" w:date="2022-01-29T14:37:26Z">
              <w:r>
                <w:rPr>
                  <w:rFonts w:hint="default" w:ascii="Arial" w:hAnsi="Arial" w:eastAsia="Times New Roman" w:cs="Times New Roman"/>
                  <w:sz w:val="18"/>
                  <w:szCs w:val="18"/>
                  <w:lang w:val="en-US" w:eastAsia="en-GB" w:bidi="ar-SA"/>
                </w:rPr>
                <w:t>1</w:t>
              </w:r>
            </w:ins>
            <w:ins w:id="6" w:author="wangliyuan@hq.cmcc" w:date="2022-01-29T14:37:30Z">
              <w:r>
                <w:rPr>
                  <w:rFonts w:hint="default" w:ascii="Arial" w:hAnsi="Arial" w:eastAsia="Times New Roman" w:cs="Times New Roman"/>
                  <w:sz w:val="18"/>
                  <w:szCs w:val="18"/>
                  <w:vertAlign w:val="superscript"/>
                  <w:lang w:val="en-US" w:eastAsia="en-GB" w:bidi="ar-SA"/>
                </w:rPr>
                <w:t>4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US" w:eastAsia="zh-CN" w:bidi="ar-SA"/>
                <w:rPrChange w:id="7" w:author="wangliyuan@hq.cmcc" w:date="2022-01-29T14:32:25Z">
                  <w:rPr>
                    <w:rFonts w:ascii="Arial" w:hAnsi="Arial" w:eastAsia="Times New Roman" w:cs="Times New Roman"/>
                    <w:sz w:val="18"/>
                    <w:szCs w:val="18"/>
                    <w:lang w:val="en-US" w:eastAsia="zh-CN" w:bidi="ar-SA"/>
                  </w:rPr>
                </w:rPrChange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  <w:t>3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</w:t>
            </w:r>
            <w:r>
              <w:rPr>
                <w:rFonts w:hint="default" w:ascii="Arial" w:hAnsi="Arial" w:eastAsia="Times New Roman" w:cs="Times New Roman"/>
                <w:sz w:val="18"/>
                <w:szCs w:val="18"/>
                <w:lang w:val="en-US" w:eastAsia="en-GB" w:bidi="ar-SA"/>
              </w:rPr>
              <w:t>41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  <w:ins w:id="8" w:author="wangliyuan@hq.cmcc" w:date="2022-01-29T14:32:27Z">
              <w:r>
                <w:rPr>
                  <w:rFonts w:hint="default" w:ascii="Arial" w:hAnsi="Arial" w:eastAsia="Times New Roman" w:cs="Times New Roman"/>
                  <w:sz w:val="18"/>
                  <w:szCs w:val="18"/>
                  <w:vertAlign w:val="superscript"/>
                  <w:lang w:val="en-US" w:eastAsia="en-GB" w:bidi="ar-SA"/>
                </w:rPr>
                <w:t>4</w:t>
              </w:r>
            </w:ins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18"/>
                <w:lang w:val="en-US" w:eastAsia="en-GB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18"/>
                <w:lang w:val="en-US" w:eastAsia="en-GB" w:bidi="ar-SA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18"/>
                <w:lang w:val="en-US" w:eastAsia="en-GB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18"/>
                <w:lang w:val="en-US" w:eastAsia="en-GB" w:bidi="ar-SA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Yu Mincho" w:cs="Times New Roman"/>
                <w:sz w:val="18"/>
                <w:szCs w:val="18"/>
                <w:lang w:val="en-US" w:eastAsia="en-GB" w:bidi="ar-SA"/>
              </w:rPr>
            </w:pPr>
            <w:r>
              <w:rPr>
                <w:rFonts w:hint="default" w:ascii="Arial" w:hAnsi="Arial" w:eastAsia="Yu Mincho" w:cs="Times New Roman"/>
                <w:sz w:val="18"/>
                <w:szCs w:val="18"/>
                <w:lang w:val="en-US" w:eastAsia="en-GB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Yu Mincho" w:cs="Times New Roman"/>
                <w:sz w:val="18"/>
                <w:szCs w:val="18"/>
                <w:lang w:val="en-US" w:eastAsia="en-GB" w:bidi="ar-SA"/>
              </w:rPr>
            </w:pPr>
            <w:r>
              <w:rPr>
                <w:rFonts w:hint="default" w:ascii="Arial" w:hAnsi="Arial" w:eastAsia="Yu Mincho" w:cs="Times New Roman"/>
                <w:sz w:val="18"/>
                <w:szCs w:val="18"/>
                <w:lang w:val="en-US" w:eastAsia="en-GB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Yu Mincho" w:cs="Times New Roman"/>
                <w:sz w:val="18"/>
                <w:szCs w:val="18"/>
                <w:lang w:val="en-US" w:eastAsia="en-GB" w:bidi="ar-SA"/>
              </w:rPr>
            </w:pPr>
            <w:r>
              <w:rPr>
                <w:rFonts w:hint="default" w:ascii="Arial" w:hAnsi="Arial" w:eastAsia="Yu Mincho" w:cs="Times New Roman"/>
                <w:sz w:val="18"/>
                <w:szCs w:val="18"/>
                <w:lang w:val="en-US" w:eastAsia="en-GB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Yu Mincho" w:cs="Times New Roman"/>
                <w:sz w:val="18"/>
                <w:szCs w:val="18"/>
                <w:lang w:val="en-US" w:eastAsia="en-GB" w:bidi="ar-SA"/>
              </w:rPr>
            </w:pPr>
            <w:r>
              <w:rPr>
                <w:rFonts w:hint="default" w:ascii="Arial" w:hAnsi="Arial" w:eastAsia="Yu Mincho" w:cs="Times New Roman"/>
                <w:sz w:val="18"/>
                <w:szCs w:val="18"/>
                <w:lang w:val="en-US" w:eastAsia="en-GB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Yu Mincho" w:cs="Times New Roman"/>
                <w:sz w:val="18"/>
                <w:szCs w:val="18"/>
                <w:lang w:val="en-US" w:eastAsia="en-GB" w:bidi="ar-SA"/>
              </w:rPr>
            </w:pPr>
            <w:r>
              <w:rPr>
                <w:rFonts w:hint="default" w:ascii="Arial" w:hAnsi="Arial" w:eastAsia="Yu Mincho" w:cs="Times New Roman"/>
                <w:sz w:val="18"/>
                <w:szCs w:val="18"/>
                <w:lang w:val="en-US" w:eastAsia="en-GB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Yu Mincho" w:cs="Times New Roman"/>
                <w:sz w:val="18"/>
                <w:szCs w:val="18"/>
                <w:lang w:val="en-US" w:eastAsia="en-GB" w:bidi="ar-SA"/>
              </w:rPr>
            </w:pPr>
            <w:r>
              <w:rPr>
                <w:rFonts w:hint="default" w:ascii="Arial" w:hAnsi="Arial" w:eastAsia="Yu Mincho" w:cs="Times New Roman"/>
                <w:sz w:val="18"/>
                <w:szCs w:val="18"/>
                <w:lang w:val="en-US" w:eastAsia="en-GB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CA_n3A-n77A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CA_n3A-n78A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CA_n3A-n78A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CA_n3A-n79A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CA_n8A-n75A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CA_n8A-n78A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CA_n8A-n78A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CA_n8A-n79A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CA_n25A-n46A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n25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n46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CA_n26A-n66A</w:t>
            </w:r>
          </w:p>
        </w:tc>
        <w:tc>
          <w:tcPr>
            <w:tcW w:w="1383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CA_n26A-n66A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n26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CA_n26A-n70A</w:t>
            </w:r>
          </w:p>
        </w:tc>
        <w:tc>
          <w:tcPr>
            <w:tcW w:w="1383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CA_n26A-n70A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n26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CA_n28A-n75A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CA_n28A-n78A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CA_n28A-n78A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28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  <w:t>A-n78(2A)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28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  <w:t>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  <w:t>n78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See CA_n78(2A) Bandwidth Combination Set 0 in Table 5.5A.2-1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CA_n28A-n79A</w:t>
            </w: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CA_n28A-n79A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Yu Mincho" w:cs="Arial"/>
                <w:sz w:val="18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Yu Mincho" w:cs="Arial"/>
                <w:sz w:val="18"/>
                <w:lang w:val="en-GB" w:eastAsia="en-GB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Yu Mincho" w:cs="Arial"/>
                <w:sz w:val="18"/>
                <w:lang w:val="en-GB" w:eastAsia="en-GB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Yu Mincho" w:cs="Arial"/>
                <w:sz w:val="18"/>
                <w:lang w:val="en-GB" w:eastAsia="en-GB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Yu Mincho" w:cs="Arial"/>
                <w:sz w:val="18"/>
                <w:lang w:val="en-GB" w:eastAsia="en-GB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Yu Mincho" w:cs="Arial"/>
                <w:sz w:val="18"/>
                <w:lang w:val="en-GB" w:eastAsia="en-GB" w:bidi="ar-SA"/>
              </w:rPr>
              <w:t>100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CA_n29A-n66A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CA_n29A-n66B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See CA_n66B Bandwidth Combination Set 0 in Table 5.5A.1-1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CA_n29A-n66(2A)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See CA_n66(2A) Bandwidth Combination Set 0 in Table 5.5A.2-1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n29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n70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CA_n41A-n78A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CA_n41A-n79A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CA_n41A-n79A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CA_n41C-n79A</w:t>
            </w:r>
          </w:p>
        </w:tc>
        <w:tc>
          <w:tcPr>
            <w:tcW w:w="13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CA_n41A-n79A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CA_n41C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n41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See CA_n41C Bandwidth Combination Set 0 in Table 5.5A.1-1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CA_n46A-n48A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CA_n46B-n48A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See CA_n46B Bandwidth Combination Set 0 in 38.101-1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CA_n46C-n48A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See CA_n46C Bandwidth Combination Set 0 in 38.101-1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CA_n46D-n48A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See CA_n46D Bandwidth Combination Set 0 in 38.101-1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CA_n46E-n48A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See CA_n46E Bandwidth Combination Set 0 in 38.101-1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CA_n46A-n66A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CA_n48A-n66A</w:t>
            </w: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CA_n48A-n66A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50</w:t>
            </w:r>
            <w:r>
              <w:rPr>
                <w:rFonts w:ascii="Arial" w:hAnsi="Arial" w:eastAsia="Times New Roman" w:cs="Arial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60</w:t>
            </w:r>
            <w:r>
              <w:rPr>
                <w:rFonts w:ascii="Arial" w:hAnsi="Arial" w:eastAsia="Times New Roman" w:cs="Arial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  <w:t>70</w:t>
            </w:r>
            <w:r>
              <w:rPr>
                <w:rFonts w:ascii="Arial" w:hAnsi="Arial" w:eastAsia="Times New Roman" w:cs="Arial"/>
                <w:sz w:val="18"/>
                <w:szCs w:val="18"/>
                <w:vertAlign w:val="superscript"/>
                <w:lang w:val="en-GB" w:eastAsia="en-GB" w:bidi="ar-SA"/>
              </w:rPr>
              <w:t>1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  <w:t> 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80</w:t>
            </w:r>
            <w:r>
              <w:rPr>
                <w:rFonts w:ascii="Arial" w:hAnsi="Arial" w:eastAsia="Times New Roman" w:cs="Arial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90</w:t>
            </w:r>
            <w:r>
              <w:rPr>
                <w:rFonts w:ascii="Arial" w:hAnsi="Arial" w:eastAsia="Times New Roman" w:cs="Arial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100</w:t>
            </w:r>
            <w:r>
              <w:rPr>
                <w:rFonts w:ascii="Arial" w:hAnsi="Arial" w:eastAsia="Times New Roman" w:cs="Arial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CA_n48A-n70A</w:t>
            </w: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CA_n48A-n70A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60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70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 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80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90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20</w:t>
            </w:r>
            <w:r>
              <w:rPr>
                <w:rFonts w:ascii="Arial" w:hAnsi="Arial" w:eastAsia="Times New Roman" w:cs="Arial"/>
                <w:sz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25</w:t>
            </w:r>
            <w:r>
              <w:rPr>
                <w:rFonts w:ascii="Arial" w:hAnsi="Arial" w:eastAsia="Times New Roman" w:cs="Arial"/>
                <w:sz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CA_n48A-n71A</w:t>
            </w: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CA_n48A-n71A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60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70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 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80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90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CA_n66A-n70A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CA_n66B-n70A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See CA_n66B Bandwidth Combination Set 0 in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CA_n66(2A)-n70A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See CA_n66(2A) Bandwidth Combination Set 0 in Table 5.5A.2-1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CA_n66A-n71A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CA_n66A-n71(2A)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n71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See CA_n71(2A) Bandwidth Combination Set 0 in Table 5.5A.2-1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CA_n66A-n71A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n71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See CA_n71(2A) Bandwidth Combination Set 0 in Table 5.5A.2-1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CA_n66(2A)-n71A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See CA_n66(2A) Bandwidth Combination Set 0 in Table 5.5A.2-1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CA_n66(2A)-n71(2A)</w:t>
            </w: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See CA_n66(2A) Bandwidth Combination Set 1 in Table 5.5A.2-1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n71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See CA_n71(2A) Bandwidth Combination Set 0 in Table 5.5A.2-1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CA_n66B-n71A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See CA_n66B Bandwidth Combination Set 0 in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CA_n70A-n71A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CA_n70A-n71A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CA_n70A-n71A(2A)</w:t>
            </w: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CA_n70A-n71A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n71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See CA_n71(2A) Bandwidth Combination Set 0 in Table 5.5A.2-1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CA_n75A-n78A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CA_n76A-n78A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n76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CA_n77A-n79A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CA_n78A-n79A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3918" w:type="dxa"/>
            <w:gridSpan w:val="1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pPrChange w:id="9" w:author="wangliyuan@hq.cmcc" w:date="2022-01-29T14:32:05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851" w:hanging="851"/>
                  <w:textAlignment w:val="baseline"/>
                </w:pPr>
              </w:pPrChange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NOTE 1: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This UE channel bandwidth is applicable only to downlink.</w:t>
            </w:r>
          </w:p>
          <w:p>
            <w:pPr>
              <w:pStyle w:val="66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pPrChange w:id="10" w:author="wangliyuan@hq.cmcc" w:date="2022-01-29T14:32:05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851" w:hanging="851"/>
                  <w:textAlignment w:val="baseline"/>
                </w:pPr>
              </w:pPrChange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NOTE 2: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The minimum requirements for intra-band contiguous or non-contiguous CA apply.</w:t>
            </w:r>
          </w:p>
          <w:p>
            <w:pPr>
              <w:pStyle w:val="66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2" w:author="wangliyuan@hq.cmcc" w:date="2022-01-29T14:32:01Z"/>
                <w:rFonts w:ascii="Arial" w:hAnsi="Arial" w:eastAsia="Times New Roman" w:cs="Times New Roman"/>
                <w:sz w:val="18"/>
                <w:lang w:val="en-GB" w:eastAsia="en-GB" w:bidi="ar-SA"/>
              </w:rPr>
              <w:pPrChange w:id="11" w:author="wangliyuan@hq.cmcc" w:date="2022-01-29T14:32:05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851" w:hanging="851"/>
                  <w:textAlignment w:val="baseline"/>
                </w:pPr>
              </w:pPrChange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NOTE 3: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The SCS of each channel bandwidth for NR band refers to Table 5.3.5-1.</w:t>
            </w:r>
          </w:p>
          <w:p>
            <w:pPr>
              <w:pStyle w:val="66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4" w:author="wangliyuan@hq.cmcc" w:date="2022-01-30T11:26:09Z"/>
              </w:rPr>
              <w:pPrChange w:id="13" w:author="wangliyuan@hq.cmcc" w:date="2022-01-29T14:32:05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851" w:hanging="851"/>
                  <w:textAlignment w:val="baseline"/>
                </w:pPr>
              </w:pPrChange>
            </w:pPr>
            <w:ins w:id="15" w:author="wangliyuan@hq.cmcc" w:date="2022-01-29T14:32:02Z">
              <w:r>
                <w:rPr/>
                <w:t xml:space="preserve">NOTE </w:t>
              </w:r>
            </w:ins>
            <w:ins w:id="16" w:author="wangliyuan@hq.cmcc" w:date="2022-01-29T14:32:08Z">
              <w:r>
                <w:rPr>
                  <w:rFonts w:hint="default"/>
                  <w:lang w:val="en-US" w:eastAsia="zh-CN"/>
                </w:rPr>
                <w:t>4</w:t>
              </w:r>
            </w:ins>
            <w:ins w:id="17" w:author="wangliyuan@hq.cmcc" w:date="2022-01-29T14:32:02Z">
              <w:r>
                <w:rPr/>
                <w:t xml:space="preserve">: </w:t>
              </w:r>
            </w:ins>
            <w:ins w:id="18" w:author="wangliyuan@hq.cmcc" w:date="2022-01-29T14:32:02Z">
              <w:r>
                <w:rPr/>
                <w:tab/>
              </w:r>
            </w:ins>
            <w:ins w:id="19" w:author="wangliyuan@hq.cmcc" w:date="2022-01-29T14:32:02Z">
              <w:r>
                <w:rPr/>
                <w:t>Power Class 2 is allowed for this uplink combination or single uplink carrier in this downlink/uplink combination</w:t>
              </w:r>
            </w:ins>
          </w:p>
          <w:p>
            <w:pPr>
              <w:pStyle w:val="66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lang w:val="en-GB" w:eastAsia="en-GB"/>
              </w:rPr>
              <w:pPrChange w:id="20" w:author="wangliyuan@hq.cmcc" w:date="2022-01-29T14:32:05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851" w:hanging="851"/>
                  <w:textAlignment w:val="baseline"/>
                </w:pPr>
              </w:pPrChange>
            </w:pPr>
            <w:ins w:id="21" w:author="wangliyuan@hq.cmcc" w:date="2022-01-30T11:26:10Z">
              <w:r>
                <w:rPr/>
                <w:t xml:space="preserve">NOTE </w:t>
              </w:r>
            </w:ins>
            <w:ins w:id="22" w:author="wangliyuan@hq.cmcc" w:date="2022-01-30T11:26:14Z">
              <w:r>
                <w:rPr>
                  <w:rFonts w:hint="default"/>
                  <w:lang w:val="en-US" w:eastAsia="zh-CN"/>
                </w:rPr>
                <w:t>5</w:t>
              </w:r>
            </w:ins>
            <w:ins w:id="23" w:author="wangliyuan@hq.cmcc" w:date="2022-01-30T11:26:10Z">
              <w:r>
                <w:rPr/>
                <w:t xml:space="preserve">: </w:t>
              </w:r>
            </w:ins>
            <w:ins w:id="24" w:author="wangliyuan@hq.cmcc" w:date="2022-01-30T11:26:10Z">
              <w:r>
                <w:rPr/>
                <w:tab/>
              </w:r>
            </w:ins>
            <w:ins w:id="25" w:author="wangliyuan@hq.cmcc" w:date="2022-01-30T11:26:10Z">
              <w:r>
                <w:rPr/>
                <w:t>Only single uplink carriers with power class other than PC3 are listed.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GB"/>
        </w:rPr>
      </w:pPr>
    </w:p>
    <w:p>
      <w:pPr>
        <w:rPr>
          <w:lang w:val="en-GB" w:eastAsia="en-US"/>
        </w:rPr>
      </w:pPr>
    </w:p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5" w:type="default"/>
      <w:footnotePr>
        <w:numRestart w:val="eachSect"/>
      </w:footnotePr>
      <w:type w:val="continuous"/>
      <w:pgSz w:w="16840" w:h="11907" w:orient="landscape"/>
      <w:pgMar w:top="1134" w:right="1418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liyuan@hq.cmcc">
    <w15:presenceInfo w15:providerId="None" w15:userId="wangliyuan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6320"/>
    <w:rsid w:val="00022E4A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427AD"/>
    <w:rsid w:val="00FA2C17"/>
    <w:rsid w:val="00FB6386"/>
    <w:rsid w:val="00FE445E"/>
    <w:rsid w:val="02D8681B"/>
    <w:rsid w:val="044302DB"/>
    <w:rsid w:val="04EC749F"/>
    <w:rsid w:val="07B82009"/>
    <w:rsid w:val="08566EE1"/>
    <w:rsid w:val="086C4A58"/>
    <w:rsid w:val="092122A0"/>
    <w:rsid w:val="0C25447D"/>
    <w:rsid w:val="0C765B2D"/>
    <w:rsid w:val="134E5847"/>
    <w:rsid w:val="147B20DB"/>
    <w:rsid w:val="197200AA"/>
    <w:rsid w:val="1F6D6DC8"/>
    <w:rsid w:val="203D766E"/>
    <w:rsid w:val="23246FB2"/>
    <w:rsid w:val="29407130"/>
    <w:rsid w:val="29AF3A22"/>
    <w:rsid w:val="2A286E5A"/>
    <w:rsid w:val="2BA42344"/>
    <w:rsid w:val="2C0F58EE"/>
    <w:rsid w:val="2C6A07B2"/>
    <w:rsid w:val="300C441A"/>
    <w:rsid w:val="31D82F9A"/>
    <w:rsid w:val="336D51A2"/>
    <w:rsid w:val="377E25EB"/>
    <w:rsid w:val="39185AE1"/>
    <w:rsid w:val="3E343BB7"/>
    <w:rsid w:val="3E7B0416"/>
    <w:rsid w:val="42634A5F"/>
    <w:rsid w:val="42847675"/>
    <w:rsid w:val="465F3A92"/>
    <w:rsid w:val="4806384B"/>
    <w:rsid w:val="4DDD0F01"/>
    <w:rsid w:val="51F92CA3"/>
    <w:rsid w:val="52184205"/>
    <w:rsid w:val="527D5B1F"/>
    <w:rsid w:val="54395EF6"/>
    <w:rsid w:val="54D45B40"/>
    <w:rsid w:val="55441684"/>
    <w:rsid w:val="5618567D"/>
    <w:rsid w:val="56465FB8"/>
    <w:rsid w:val="57001016"/>
    <w:rsid w:val="591F3648"/>
    <w:rsid w:val="595D63F4"/>
    <w:rsid w:val="595D66B3"/>
    <w:rsid w:val="5C3F4098"/>
    <w:rsid w:val="5D17414A"/>
    <w:rsid w:val="5DA75354"/>
    <w:rsid w:val="5F4F1416"/>
    <w:rsid w:val="60BE0BE6"/>
    <w:rsid w:val="61DB1E29"/>
    <w:rsid w:val="68810542"/>
    <w:rsid w:val="6DCA7DD8"/>
    <w:rsid w:val="72BC0CB3"/>
    <w:rsid w:val="72C77D9D"/>
    <w:rsid w:val="78120F5A"/>
    <w:rsid w:val="78322A62"/>
    <w:rsid w:val="7A654970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5</TotalTime>
  <ScaleCrop>false</ScaleCrop>
  <LinksUpToDate>false</LinksUpToDate>
  <CharactersWithSpaces>10168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wangliyuan@hq.cmcc</cp:lastModifiedBy>
  <cp:lastPrinted>2411-12-31T15:59:00Z</cp:lastPrinted>
  <dcterms:modified xsi:type="dcterms:W3CDTF">2022-03-04T04:49:45Z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7C5C82AF3CE9495B8614B1BABA45D97B</vt:lpwstr>
  </property>
</Properties>
</file>